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061782D1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0946DA">
              <w:rPr>
                <w:b/>
                <w:sz w:val="24"/>
                <w:szCs w:val="24"/>
                <w:lang w:eastAsia="zh-CN"/>
              </w:rPr>
              <w:t>7360</w:t>
            </w:r>
          </w:p>
          <w:p w14:paraId="65BC2B7D" w14:textId="18A7FCF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proofErr w:type="gramStart"/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August</w:t>
            </w:r>
            <w:proofErr w:type="gramEnd"/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0C954E25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</w:t>
                  </w:r>
                  <w:r w:rsidR="003447DA">
                    <w:rPr>
                      <w:rFonts w:ascii="Arial" w:hAnsi="Arial"/>
                      <w:b/>
                      <w:sz w:val="28"/>
                      <w:lang w:eastAsia="zh-CN"/>
                    </w:rPr>
                    <w:t>02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243C9C4C" w:rsidR="0038017D" w:rsidRDefault="000946DA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0017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74562738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3447DA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694ECBBB" w:rsidR="0038017D" w:rsidRDefault="00877105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 </w:t>
                  </w:r>
                  <w:r w:rsidR="003447DA">
                    <w:rPr>
                      <w:rFonts w:ascii="Arial" w:hAnsi="Arial"/>
                      <w:lang w:val="en-US" w:eastAsia="zh-CN"/>
                    </w:rPr>
                    <w:t xml:space="preserve">DL Channel Combination associated with </w:t>
                  </w:r>
                  <w:r w:rsidR="00A15C4C">
                    <w:rPr>
                      <w:rFonts w:ascii="Arial" w:hAnsi="Arial"/>
                      <w:lang w:val="en-US" w:eastAsia="zh-CN"/>
                    </w:rPr>
                    <w:t>DCI format 2_6 monitoring</w:t>
                  </w:r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4F70D7ED" w:rsidR="0038017D" w:rsidRDefault="00A15C4C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6CF24639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</w:t>
                  </w:r>
                  <w:r w:rsidR="007651D9">
                    <w:rPr>
                      <w:rFonts w:ascii="Arial" w:hAnsi="Arial"/>
                      <w:lang w:eastAsia="zh-CN"/>
                    </w:rPr>
                    <w:t>AN WG1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50C4C7A9" w:rsidR="0038017D" w:rsidRDefault="006A4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 w:rsidRPr="006A4182">
                    <w:rPr>
                      <w:rFonts w:ascii="Arial" w:hAnsi="Arial"/>
                      <w:b/>
                      <w:lang w:val="en-US"/>
                    </w:rPr>
                    <w:t>NR_UE_pow_sav_CORE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2B11D577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6D3FCD">
                    <w:rPr>
                      <w:rFonts w:ascii="Arial" w:eastAsia="SimSun" w:hAnsi="Arial"/>
                      <w:lang w:val="en-US" w:eastAsia="zh-CN"/>
                    </w:rPr>
                    <w:t>2</w:t>
                  </w:r>
                  <w:r w:rsidR="003447DA">
                    <w:rPr>
                      <w:rFonts w:ascii="Arial" w:eastAsia="SimSun" w:hAnsi="Arial"/>
                      <w:lang w:val="en-US" w:eastAsia="zh-CN"/>
                    </w:rPr>
                    <w:t>7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ADC3E6C" w14:textId="0909DE7B" w:rsidR="0038017D" w:rsidRPr="00606EC1" w:rsidRDefault="00372A95" w:rsidP="00EB6925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 xml:space="preserve">Currently, the channel combination of DCI format 2_6 monitoring and RAR for RACH Msg 2 only capture the </w:t>
                  </w:r>
                  <w:r w:rsidR="00EB6925">
                    <w:rPr>
                      <w:rFonts w:eastAsia="Microsoft YaHei"/>
                      <w:lang w:val="en-US" w:eastAsia="zh-CN"/>
                    </w:rPr>
                    <w:t xml:space="preserve">scenario when RAR is addressed to RA-RNTI.  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The channel combination 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of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RAR </w:t>
                  </w:r>
                  <w:r>
                    <w:rPr>
                      <w:rFonts w:eastAsia="Microsoft YaHei"/>
                      <w:lang w:val="en-US" w:eastAsia="zh-CN"/>
                    </w:rPr>
                    <w:t>for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 RACH Msg2 addressed to C-RNTI/MCS-C-RNTI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and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 xml:space="preserve">DCI format 2_6 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monitoring </w:t>
                  </w:r>
                  <w:r w:rsidR="003447DA" w:rsidRPr="003447DA">
                    <w:rPr>
                      <w:rFonts w:eastAsia="Microsoft YaHei"/>
                      <w:lang w:val="en-US" w:eastAsia="zh-CN"/>
                    </w:rPr>
                    <w:t>outside Active Time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was not captured in Table 6.2-2.  </w:t>
                  </w: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ADD79B6" w14:textId="5AA8D066" w:rsidR="006D3FCD" w:rsidRDefault="003447DA" w:rsidP="00EB6925">
                  <w:pPr>
                    <w:pStyle w:val="ListParagraph1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 w:rsidRPr="003447DA">
                    <w:rPr>
                      <w:rFonts w:eastAsia="SimSun"/>
                      <w:lang w:val="en-US" w:eastAsia="zh-CN"/>
                    </w:rPr>
                    <w:t xml:space="preserve">The </w:t>
                  </w:r>
                  <w:r>
                    <w:rPr>
                      <w:rFonts w:eastAsia="SimSun"/>
                      <w:lang w:val="en-US" w:eastAsia="zh-CN"/>
                    </w:rPr>
                    <w:t xml:space="preserve">channel combination </w:t>
                  </w:r>
                  <w:r w:rsidRPr="003447DA">
                    <w:rPr>
                      <w:rFonts w:eastAsia="SimSun"/>
                      <w:lang w:val="en-US" w:eastAsia="zh-CN"/>
                    </w:rPr>
                    <w:t xml:space="preserve">in Clause 6.2 </w:t>
                  </w:r>
                  <w:r>
                    <w:rPr>
                      <w:rFonts w:eastAsia="SimSun"/>
                      <w:lang w:val="en-US" w:eastAsia="zh-CN"/>
                    </w:rPr>
                    <w:t xml:space="preserve">has include </w:t>
                  </w:r>
                  <w:r w:rsidR="00970426">
                    <w:rPr>
                      <w:rFonts w:eastAsia="SimSun"/>
                      <w:lang w:val="en-US" w:eastAsia="zh-CN"/>
                    </w:rPr>
                    <w:t>full set of</w:t>
                  </w:r>
                  <w:r>
                    <w:rPr>
                      <w:rFonts w:eastAsia="SimSun"/>
                      <w:lang w:val="en-US" w:eastAsia="zh-CN"/>
                    </w:rPr>
                    <w:t xml:space="preserve"> DL channel combination with CRC scrambled by </w:t>
                  </w:r>
                  <w:r w:rsidR="00970426">
                    <w:rPr>
                      <w:rFonts w:eastAsia="SimSun"/>
                      <w:lang w:val="en-US" w:eastAsia="zh-CN"/>
                    </w:rPr>
                    <w:t xml:space="preserve">different RNTIs within and outside Active Time. The missing combination of 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RAR addressed to </w:t>
                  </w:r>
                  <w:r w:rsidRPr="003447DA">
                    <w:rPr>
                      <w:rFonts w:eastAsia="SimSun"/>
                      <w:lang w:val="en-US" w:eastAsia="zh-CN"/>
                    </w:rPr>
                    <w:t xml:space="preserve">C-RNTI/MCS-C-RNTI 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and </w:t>
                  </w:r>
                  <w:r w:rsidRPr="003447DA">
                    <w:rPr>
                      <w:rFonts w:eastAsia="SimSun"/>
                      <w:lang w:val="en-US" w:eastAsia="zh-CN"/>
                    </w:rPr>
                    <w:t xml:space="preserve">DCI format 2_6 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monitoring </w:t>
                  </w:r>
                  <w:r w:rsidRPr="003447DA">
                    <w:rPr>
                      <w:rFonts w:eastAsia="SimSun"/>
                      <w:lang w:val="en-US" w:eastAsia="zh-CN"/>
                    </w:rPr>
                    <w:t>outside Active Time is</w:t>
                  </w:r>
                  <w:r w:rsidR="00970426">
                    <w:rPr>
                      <w:rFonts w:eastAsia="SimSun"/>
                      <w:lang w:val="en-US" w:eastAsia="zh-CN"/>
                    </w:rPr>
                    <w:t xml:space="preserve"> covered as the subset of selected </w:t>
                  </w:r>
                  <w:r w:rsidRPr="003447DA">
                    <w:rPr>
                      <w:rFonts w:eastAsia="SimSun"/>
                      <w:lang w:val="en-US" w:eastAsia="zh-CN"/>
                    </w:rPr>
                    <w:t>channel combination</w:t>
                  </w:r>
                  <w:r w:rsidR="00372A95">
                    <w:rPr>
                      <w:rFonts w:eastAsia="SimSun"/>
                      <w:lang w:val="en-US" w:eastAsia="zh-CN"/>
                    </w:rPr>
                    <w:t xml:space="preserve">.  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22978028" w:rsidR="0038017D" w:rsidRDefault="006D3FC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>Th</w:t>
                  </w:r>
                  <w:r w:rsidR="00AF1409">
                    <w:rPr>
                      <w:rFonts w:eastAsia="DengXian"/>
                      <w:noProof/>
                      <w:lang w:eastAsia="zh-CN"/>
                    </w:rPr>
                    <w:t>e UE beh</w:t>
                  </w:r>
                  <w:r w:rsidR="00970426">
                    <w:rPr>
                      <w:rFonts w:eastAsia="DengXian"/>
                      <w:noProof/>
                      <w:lang w:eastAsia="zh-CN"/>
                    </w:rPr>
                    <w:t>avior is not cl</w:t>
                  </w:r>
                  <w:r w:rsidR="00EB6925">
                    <w:rPr>
                      <w:rFonts w:eastAsia="DengXian"/>
                      <w:noProof/>
                      <w:lang w:eastAsia="zh-CN"/>
                    </w:rPr>
                    <w:t xml:space="preserve">ear for the channel combination of RAR addressed to C-RNTI/MCS-C-RNTI and DCI format 2_6 with CRC scrambling by PS-RNTI outside Active Time.   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0052E78E" w:rsidR="0038017D" w:rsidRDefault="003447D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A1E5340" w14:textId="6A507ED8" w:rsidR="0038017D" w:rsidRDefault="008A3182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 w:rsidRPr="00F3074A">
                    <w:rPr>
                      <w:rFonts w:eastAsia="Microsoft YaHei" w:hint="eastAsia"/>
                      <w:lang w:val="en-US" w:eastAsia="zh-CN"/>
                    </w:rPr>
                    <w:t>The CR c</w:t>
                  </w:r>
                  <w:r w:rsidR="00EB6925">
                    <w:rPr>
                      <w:rFonts w:eastAsia="Microsoft YaHei"/>
                      <w:lang w:val="en-US" w:eastAsia="zh-CN"/>
                    </w:rPr>
                    <w:t>aptures the missing channel combination of RAR addressed to C-RNTI/MCS-C-RNTI and DCI format 2_6 monitoring outside Active Time.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bookmarkEnd w:id="3"/>
    <w:p w14:paraId="1C2E5A62" w14:textId="71AB89AD" w:rsidR="003447DA" w:rsidRDefault="003447DA" w:rsidP="003447DA">
      <w:pPr>
        <w:pStyle w:val="Heading2"/>
      </w:pPr>
      <w:r>
        <w:lastRenderedPageBreak/>
        <w:t>6.2 Downlink</w:t>
      </w:r>
    </w:p>
    <w:p w14:paraId="44972715" w14:textId="77777777" w:rsidR="003447DA" w:rsidRDefault="003447DA" w:rsidP="003447DA"/>
    <w:p w14:paraId="5ACE1470" w14:textId="77777777" w:rsidR="003447DA" w:rsidRDefault="003447DA" w:rsidP="003447DA"/>
    <w:p w14:paraId="6C9DECBC" w14:textId="75C32778" w:rsidR="003447DA" w:rsidRDefault="003447DA" w:rsidP="003447DA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>
        <w:t xml:space="preserve"> </w:t>
      </w:r>
      <w:r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>
        <w:t xml:space="preserve">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>
        <w:rPr>
          <w:noProof/>
        </w:rPr>
        <w:t xml:space="preserve"> is also supported.</w:t>
      </w:r>
    </w:p>
    <w:p w14:paraId="018FD852" w14:textId="77777777" w:rsidR="003447DA" w:rsidRDefault="003447DA" w:rsidP="003447DA">
      <w:pPr>
        <w:rPr>
          <w:noProof/>
        </w:rPr>
      </w:pPr>
    </w:p>
    <w:p w14:paraId="066A642F" w14:textId="77777777" w:rsidR="003447DA" w:rsidRPr="00103AAD" w:rsidRDefault="003447DA" w:rsidP="003447DA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3447DA" w:rsidRPr="00F55E3B" w14:paraId="1B67876B" w14:textId="77777777" w:rsidTr="001D6FCB">
        <w:trPr>
          <w:trHeight w:val="488"/>
        </w:trPr>
        <w:tc>
          <w:tcPr>
            <w:tcW w:w="1274" w:type="dxa"/>
          </w:tcPr>
          <w:p w14:paraId="3A9220DD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13038FB1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0AAC45E2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0E0194A5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6DB0317D" w14:textId="77777777" w:rsidR="003447DA" w:rsidRPr="00161310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3447DA" w:rsidRPr="00F55E3B" w14:paraId="2B389029" w14:textId="77777777" w:rsidTr="001D6FCB">
        <w:trPr>
          <w:trHeight w:val="283"/>
        </w:trPr>
        <w:tc>
          <w:tcPr>
            <w:tcW w:w="1274" w:type="dxa"/>
          </w:tcPr>
          <w:p w14:paraId="6DC2C2D9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63B9FAC3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70D5F576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5B369BE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59083726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50C291F9" w14:textId="77777777" w:rsidTr="001D6FCB">
        <w:trPr>
          <w:trHeight w:val="267"/>
        </w:trPr>
        <w:tc>
          <w:tcPr>
            <w:tcW w:w="1274" w:type="dxa"/>
          </w:tcPr>
          <w:p w14:paraId="33FF4931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63A79D89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0538E93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10917645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772F8E1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3447DA" w:rsidRPr="00447FC5" w14:paraId="4FF9670B" w14:textId="77777777" w:rsidTr="001D6FCB">
        <w:trPr>
          <w:trHeight w:val="283"/>
        </w:trPr>
        <w:tc>
          <w:tcPr>
            <w:tcW w:w="1274" w:type="dxa"/>
          </w:tcPr>
          <w:p w14:paraId="5366ED2D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EA5AA85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B7B9F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16124B4C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6DF4F7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3447DA" w:rsidRPr="00F55E3B" w14:paraId="297555B9" w14:textId="77777777" w:rsidTr="001D6FCB">
        <w:trPr>
          <w:trHeight w:val="283"/>
        </w:trPr>
        <w:tc>
          <w:tcPr>
            <w:tcW w:w="1274" w:type="dxa"/>
          </w:tcPr>
          <w:p w14:paraId="2DF2FBC5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</w:tcPr>
          <w:p w14:paraId="5DB1882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EC2682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323CF9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0FE042F4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3447DA" w:rsidRPr="00F55E3B" w14:paraId="6D7F261B" w14:textId="77777777" w:rsidTr="001D6FCB">
        <w:trPr>
          <w:trHeight w:val="488"/>
        </w:trPr>
        <w:tc>
          <w:tcPr>
            <w:tcW w:w="1274" w:type="dxa"/>
          </w:tcPr>
          <w:p w14:paraId="156664D7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14373C4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6108E7E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 or  MsgB-RNTI</w:t>
            </w:r>
          </w:p>
        </w:tc>
        <w:tc>
          <w:tcPr>
            <w:tcW w:w="1991" w:type="dxa"/>
          </w:tcPr>
          <w:p w14:paraId="643746A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79F1897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3447DA" w:rsidRPr="00F55E3B" w14:paraId="2C8D306B" w14:textId="77777777" w:rsidTr="001D6FCB">
        <w:trPr>
          <w:trHeight w:val="267"/>
        </w:trPr>
        <w:tc>
          <w:tcPr>
            <w:tcW w:w="1274" w:type="dxa"/>
          </w:tcPr>
          <w:p w14:paraId="41E5BE10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5B94727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4FEB66C1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14D1CDD0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4FD153EB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7EE95574" w14:textId="77777777" w:rsidTr="001D6FCB">
        <w:trPr>
          <w:trHeight w:val="267"/>
        </w:trPr>
        <w:tc>
          <w:tcPr>
            <w:tcW w:w="1274" w:type="dxa"/>
          </w:tcPr>
          <w:p w14:paraId="3F874EBD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44E488A5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E5AEF92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1A56E68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528978B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0AED3D8" w14:textId="77777777" w:rsidTr="001D6FCB">
        <w:trPr>
          <w:trHeight w:val="283"/>
        </w:trPr>
        <w:tc>
          <w:tcPr>
            <w:tcW w:w="1274" w:type="dxa"/>
          </w:tcPr>
          <w:p w14:paraId="588033D5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49515369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FF9C59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3C1E7259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7158C28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3447DA" w:rsidRPr="00F55E3B" w14:paraId="5F3C594D" w14:textId="77777777" w:rsidTr="001D6FCB">
        <w:trPr>
          <w:trHeight w:val="283"/>
        </w:trPr>
        <w:tc>
          <w:tcPr>
            <w:tcW w:w="1274" w:type="dxa"/>
          </w:tcPr>
          <w:p w14:paraId="1E01BBF2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4393E86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C47F883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10157071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1875108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3447DA" w:rsidRPr="00F55E3B" w14:paraId="61C81917" w14:textId="77777777" w:rsidTr="001D6FCB">
        <w:trPr>
          <w:trHeight w:val="283"/>
        </w:trPr>
        <w:tc>
          <w:tcPr>
            <w:tcW w:w="1274" w:type="dxa"/>
          </w:tcPr>
          <w:p w14:paraId="293ABE0F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</w:tcPr>
          <w:p w14:paraId="4D9A0C2E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9D22C89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>
              <w:rPr>
                <w:rFonts w:eastAsia="MS Mincho"/>
                <w:lang w:eastAsia="ja-JP"/>
              </w:rPr>
              <w:t>, MCS-C-RNTI</w:t>
            </w:r>
          </w:p>
        </w:tc>
        <w:tc>
          <w:tcPr>
            <w:tcW w:w="1991" w:type="dxa"/>
          </w:tcPr>
          <w:p w14:paraId="7F0345D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3B9BC457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656C75C6" w14:textId="77777777" w:rsidTr="001D6FCB">
        <w:trPr>
          <w:trHeight w:val="356"/>
        </w:trPr>
        <w:tc>
          <w:tcPr>
            <w:tcW w:w="1274" w:type="dxa"/>
          </w:tcPr>
          <w:p w14:paraId="54777F3D" w14:textId="77777777" w:rsidR="003447DA" w:rsidRPr="00161310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075938F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4EBA54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5F30D2E2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F17217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5B1A58B5" w14:textId="77777777" w:rsidTr="001D6FCB">
        <w:trPr>
          <w:trHeight w:val="266"/>
        </w:trPr>
        <w:tc>
          <w:tcPr>
            <w:tcW w:w="1274" w:type="dxa"/>
          </w:tcPr>
          <w:p w14:paraId="0CEF2425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4D4A528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74D73B1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315C14E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49BE12D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15BA132" w14:textId="77777777" w:rsidTr="001D6FCB">
        <w:trPr>
          <w:trHeight w:val="428"/>
        </w:trPr>
        <w:tc>
          <w:tcPr>
            <w:tcW w:w="1274" w:type="dxa"/>
          </w:tcPr>
          <w:p w14:paraId="1CC9FE09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0C23506D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1D11F11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</w:tcPr>
          <w:p w14:paraId="0EA1B53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CB25B0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084CBD6C" w14:textId="77777777" w:rsidTr="001D6FCB">
        <w:trPr>
          <w:trHeight w:val="428"/>
        </w:trPr>
        <w:tc>
          <w:tcPr>
            <w:tcW w:w="1274" w:type="dxa"/>
          </w:tcPr>
          <w:p w14:paraId="0343B9BC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</w:tcPr>
          <w:p w14:paraId="5839081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F8F776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503A39D1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4C8D97F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D8DFA45" w14:textId="77777777" w:rsidTr="001D6FCB">
        <w:trPr>
          <w:trHeight w:val="311"/>
        </w:trPr>
        <w:tc>
          <w:tcPr>
            <w:tcW w:w="1274" w:type="dxa"/>
          </w:tcPr>
          <w:p w14:paraId="030B9B60" w14:textId="77777777" w:rsidR="003447DA" w:rsidDel="0004214C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</w:tcPr>
          <w:p w14:paraId="6F545BC2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2510FED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4ADCB79C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07CC493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4D8FFDCA" w14:textId="77777777" w:rsidTr="001D6FCB">
        <w:trPr>
          <w:trHeight w:val="311"/>
        </w:trPr>
        <w:tc>
          <w:tcPr>
            <w:tcW w:w="1274" w:type="dxa"/>
          </w:tcPr>
          <w:p w14:paraId="6AC6EBC0" w14:textId="77777777" w:rsidR="003447DA" w:rsidDel="00A763C8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6C4F17EA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1554CE4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30739B6C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E1E5AD8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5D622210" w14:textId="77777777" w:rsidTr="001D6FCB">
        <w:trPr>
          <w:trHeight w:val="311"/>
        </w:trPr>
        <w:tc>
          <w:tcPr>
            <w:tcW w:w="1274" w:type="dxa"/>
          </w:tcPr>
          <w:p w14:paraId="280808C0" w14:textId="77777777" w:rsidR="003447DA" w:rsidRPr="00943AC9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57446379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5A8FBDC" w14:textId="77777777" w:rsidR="003447DA" w:rsidRPr="00943AC9" w:rsidRDefault="003447DA" w:rsidP="001D6FC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6ED31E21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3437D7E4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1E92150A" w14:textId="77777777" w:rsidTr="001D6FCB">
        <w:trPr>
          <w:trHeight w:val="311"/>
        </w:trPr>
        <w:tc>
          <w:tcPr>
            <w:tcW w:w="1274" w:type="dxa"/>
          </w:tcPr>
          <w:p w14:paraId="18C1B0A8" w14:textId="77777777" w:rsidR="003447DA" w:rsidRPr="00943AC9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59A2E5A3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5950786D" w14:textId="77777777" w:rsidR="003447DA" w:rsidRPr="00943AC9" w:rsidRDefault="003447DA" w:rsidP="001D6FC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SLCS-RNTI</w:t>
            </w:r>
          </w:p>
        </w:tc>
        <w:tc>
          <w:tcPr>
            <w:tcW w:w="1991" w:type="dxa"/>
          </w:tcPr>
          <w:p w14:paraId="7F28E21C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5E773751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0C3FC234" w14:textId="77777777" w:rsidTr="001D6FCB">
        <w:trPr>
          <w:trHeight w:val="311"/>
        </w:trPr>
        <w:tc>
          <w:tcPr>
            <w:tcW w:w="1274" w:type="dxa"/>
          </w:tcPr>
          <w:p w14:paraId="653DE8B6" w14:textId="77777777" w:rsidR="003447DA" w:rsidRPr="00943AC9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13158448" w14:textId="77777777" w:rsidR="003447DA" w:rsidRPr="00943AC9" w:rsidRDefault="003447DA" w:rsidP="001D6FC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3B8082CB" w14:textId="77777777" w:rsidR="003447DA" w:rsidRPr="00FB02D6" w:rsidRDefault="003447DA" w:rsidP="001D6FC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4C2667E8" w14:textId="77777777" w:rsidR="003447DA" w:rsidRPr="00943AC9" w:rsidRDefault="003447DA" w:rsidP="001D6FC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786D1807" w14:textId="77777777" w:rsidR="003447DA" w:rsidRPr="00943AC9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3447DA" w:rsidRPr="00F55E3B" w14:paraId="08C83805" w14:textId="77777777" w:rsidTr="001D6FCB">
        <w:trPr>
          <w:trHeight w:val="311"/>
        </w:trPr>
        <w:tc>
          <w:tcPr>
            <w:tcW w:w="1274" w:type="dxa"/>
          </w:tcPr>
          <w:p w14:paraId="0509E989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6850D96D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0B20E55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49DC7D4A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ABF5262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161310" w14:paraId="15C61989" w14:textId="77777777" w:rsidTr="001D6FCB">
        <w:trPr>
          <w:trHeight w:val="311"/>
        </w:trPr>
        <w:tc>
          <w:tcPr>
            <w:tcW w:w="1274" w:type="dxa"/>
          </w:tcPr>
          <w:p w14:paraId="0419D70F" w14:textId="77777777" w:rsidR="003447DA" w:rsidRDefault="003447DA" w:rsidP="001D6FC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6E5C199C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5E4F7A98" w14:textId="77777777" w:rsidR="003447DA" w:rsidRDefault="003447DA" w:rsidP="001D6F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2A1EFC0D" w14:textId="77777777" w:rsidR="003447DA" w:rsidRDefault="003447DA" w:rsidP="001D6FC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1B8489B" w14:textId="77777777" w:rsidR="003447DA" w:rsidRPr="00161310" w:rsidRDefault="003447DA" w:rsidP="001D6FC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3447DA" w:rsidRPr="00F55E3B" w14:paraId="3ED3E749" w14:textId="77777777" w:rsidTr="001D6FCB">
        <w:trPr>
          <w:trHeight w:val="70"/>
        </w:trPr>
        <w:tc>
          <w:tcPr>
            <w:tcW w:w="9888" w:type="dxa"/>
            <w:gridSpan w:val="5"/>
          </w:tcPr>
          <w:p w14:paraId="6BCE4B3A" w14:textId="77777777" w:rsidR="003447DA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6428D239" w14:textId="77777777" w:rsidR="003447DA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ab/>
            </w:r>
            <w:r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0D15D31D" w14:textId="77777777" w:rsidR="003447DA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or PSCell.</w:t>
            </w:r>
          </w:p>
          <w:p w14:paraId="1950C36C" w14:textId="77777777" w:rsidR="003447DA" w:rsidRPr="00943AC9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This corresponds to PDCCH-ordered PRACH.</w:t>
            </w:r>
            <w:r w:rsidRPr="00943AC9">
              <w:rPr>
                <w:rFonts w:eastAsia="MS Mincho"/>
                <w:lang w:eastAsia="ja-JP"/>
              </w:rPr>
              <w:t xml:space="preserve"> </w:t>
            </w:r>
          </w:p>
          <w:p w14:paraId="4A65CF70" w14:textId="77777777" w:rsidR="003447DA" w:rsidRPr="009E627C" w:rsidRDefault="003447DA" w:rsidP="001D6FCB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625CAF10" w14:textId="77777777" w:rsidR="003447DA" w:rsidRDefault="003447DA" w:rsidP="003447DA">
      <w:pPr>
        <w:keepNext/>
      </w:pPr>
    </w:p>
    <w:p w14:paraId="18B4E6F6" w14:textId="77777777" w:rsidR="003447DA" w:rsidRPr="00103AAD" w:rsidRDefault="003447DA" w:rsidP="003447DA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>
        <w:t>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3447DA" w:rsidRPr="00447FC5" w14:paraId="07B5B7D1" w14:textId="77777777" w:rsidTr="001D6FC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F4A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555D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3447DA" w:rsidRPr="00447FC5" w14:paraId="48E66AAA" w14:textId="77777777" w:rsidTr="001D6FCB">
        <w:trPr>
          <w:trHeight w:val="257"/>
        </w:trPr>
        <w:tc>
          <w:tcPr>
            <w:tcW w:w="2942" w:type="dxa"/>
          </w:tcPr>
          <w:p w14:paraId="61597709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40387141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505DB469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35DF0C44" w14:textId="77777777" w:rsidR="003447DA" w:rsidRPr="00447FC5" w:rsidRDefault="003447DA" w:rsidP="001D6FCB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3447DA" w:rsidRPr="00447FC5" w14:paraId="16456F00" w14:textId="77777777" w:rsidTr="001D6FCB">
        <w:trPr>
          <w:trHeight w:val="273"/>
        </w:trPr>
        <w:tc>
          <w:tcPr>
            <w:tcW w:w="9918" w:type="dxa"/>
            <w:gridSpan w:val="4"/>
          </w:tcPr>
          <w:p w14:paraId="4A96CD0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3447DA" w:rsidRPr="00447FC5" w14:paraId="19116ECB" w14:textId="77777777" w:rsidTr="001D6FCB">
        <w:trPr>
          <w:trHeight w:val="563"/>
        </w:trPr>
        <w:tc>
          <w:tcPr>
            <w:tcW w:w="2942" w:type="dxa"/>
          </w:tcPr>
          <w:p w14:paraId="00C00F79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631E3879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1969578C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9504FC7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3447DA" w:rsidRPr="00447FC5" w14:paraId="038ECBB9" w14:textId="77777777" w:rsidTr="001D6FCB">
        <w:trPr>
          <w:trHeight w:val="273"/>
        </w:trPr>
        <w:tc>
          <w:tcPr>
            <w:tcW w:w="9918" w:type="dxa"/>
            <w:gridSpan w:val="4"/>
          </w:tcPr>
          <w:p w14:paraId="4CD431F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3447DA" w:rsidRPr="00447FC5" w14:paraId="0F84A620" w14:textId="77777777" w:rsidTr="001D6FCB">
        <w:trPr>
          <w:trHeight w:val="554"/>
        </w:trPr>
        <w:tc>
          <w:tcPr>
            <w:tcW w:w="2942" w:type="dxa"/>
          </w:tcPr>
          <w:p w14:paraId="182A21A5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 + F0</w:t>
            </w:r>
          </w:p>
        </w:tc>
        <w:tc>
          <w:tcPr>
            <w:tcW w:w="2700" w:type="dxa"/>
          </w:tcPr>
          <w:p w14:paraId="23597B94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3AE69EEE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3C6BD2D9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3447DA" w:rsidRPr="00447FC5" w14:paraId="047DE7A4" w14:textId="77777777" w:rsidTr="001D6FCB">
        <w:trPr>
          <w:trHeight w:val="257"/>
        </w:trPr>
        <w:tc>
          <w:tcPr>
            <w:tcW w:w="9918" w:type="dxa"/>
            <w:gridSpan w:val="4"/>
          </w:tcPr>
          <w:p w14:paraId="6EE5E48D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3447DA" w:rsidRPr="00447FC5" w14:paraId="293E56C9" w14:textId="77777777" w:rsidTr="001D6FCB">
        <w:trPr>
          <w:trHeight w:val="833"/>
        </w:trPr>
        <w:tc>
          <w:tcPr>
            <w:tcW w:w="2942" w:type="dxa"/>
          </w:tcPr>
          <w:p w14:paraId="6D2C4023" w14:textId="597996F3" w:rsidR="003447DA" w:rsidRPr="00447FC5" w:rsidRDefault="003447DA" w:rsidP="001D6FCB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>
              <w:rPr>
                <w:rFonts w:ascii="Arial" w:eastAsia="MS Mincho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del w:id="4" w:author="Fang-Chen Cheng" w:date="2020-08-27T11:01:00Z">
              <w:r w:rsidRPr="00A007B5" w:rsidDel="003447D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) or </w:delText>
              </w:r>
              <w:r w:rsidRPr="00780B56" w:rsidDel="003447DA">
                <w:rPr>
                  <w:rFonts w:ascii="Arial" w:hAnsi="Arial" w:cs="Arial"/>
                  <w:sz w:val="18"/>
                  <w:szCs w:val="18"/>
                </w:rPr>
                <w:delText>((A+B+C0+[D0]) [and/or]</w:delText>
              </w:r>
            </w:del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5" w:author="Fang-Chen Cheng" w:date="2020-08-27T11:01:00Z">
              <w:r>
                <w:rPr>
                  <w:rFonts w:ascii="Arial" w:hAnsi="Arial" w:cs="Arial"/>
                  <w:sz w:val="18"/>
                  <w:szCs w:val="18"/>
                </w:rPr>
                <w:t xml:space="preserve">+ </w:t>
              </w:r>
            </w:ins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700" w:type="dxa"/>
          </w:tcPr>
          <w:p w14:paraId="55A57C72" w14:textId="3C2F5475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eastAsia="MS Mincho" w:hAnsi="Arial"/>
                <w:sz w:val="18"/>
                <w:lang w:eastAsia="ja-JP"/>
              </w:rPr>
              <w:t>+m2*D2))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>
              <w:rPr>
                <w:rFonts w:ascii="Arial" w:hAnsi="Arial"/>
                <w:sz w:val="18"/>
                <w:lang w:eastAsia="zh-CN"/>
              </w:rPr>
              <w:t>F0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  <w:del w:id="6" w:author="Fang-Chen Cheng" w:date="2020-08-27T11:02:00Z">
              <w:r w:rsidRPr="009E21B6" w:rsidDel="003447DA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) or </w:delText>
              </w:r>
              <w:r w:rsidRPr="00780B56" w:rsidDel="003447DA">
                <w:rPr>
                  <w:rFonts w:ascii="Arial" w:hAnsi="Arial" w:cs="Arial"/>
                  <w:sz w:val="18"/>
                  <w:szCs w:val="18"/>
                </w:rPr>
                <w:delText>((A+B+C0+[D0]) [and/or]</w:delText>
              </w:r>
            </w:del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7" w:author="Fang-Chen Cheng" w:date="2020-08-27T11:02:00Z">
              <w:r>
                <w:rPr>
                  <w:rFonts w:ascii="Arial" w:hAnsi="Arial" w:cs="Arial"/>
                  <w:sz w:val="18"/>
                  <w:szCs w:val="18"/>
                </w:rPr>
                <w:t xml:space="preserve">+ </w:t>
              </w:r>
            </w:ins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18" w:type="dxa"/>
          </w:tcPr>
          <w:p w14:paraId="48A3F376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m2*D2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>
              <w:rPr>
                <w:rFonts w:ascii="Arial" w:hAnsi="Arial"/>
                <w:sz w:val="18"/>
                <w:lang w:eastAsia="zh-CN"/>
              </w:rPr>
              <w:t>E + 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54BFCBBC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 + O + [L0 + L1 + M]</w:t>
            </w:r>
          </w:p>
        </w:tc>
        <w:tc>
          <w:tcPr>
            <w:tcW w:w="1758" w:type="dxa"/>
          </w:tcPr>
          <w:p w14:paraId="5CF7CB47" w14:textId="77777777" w:rsidR="003447DA" w:rsidRPr="00447FC5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3, Note 4, Note 5, Note 6, Note 7, Note 8</w:t>
            </w:r>
          </w:p>
        </w:tc>
      </w:tr>
      <w:tr w:rsidR="003447DA" w:rsidRPr="00447FC5" w14:paraId="51EA31E6" w14:textId="77777777" w:rsidTr="001D6FCB">
        <w:trPr>
          <w:trHeight w:val="257"/>
        </w:trPr>
        <w:tc>
          <w:tcPr>
            <w:tcW w:w="9918" w:type="dxa"/>
            <w:gridSpan w:val="4"/>
          </w:tcPr>
          <w:p w14:paraId="57941763" w14:textId="77777777" w:rsidR="003447DA" w:rsidRPr="009F3EE1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Note 1: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67521DE9" w14:textId="77777777" w:rsidR="003447DA" w:rsidRPr="009F3EE1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54525187" w14:textId="77777777" w:rsidR="003447DA" w:rsidRPr="00670F2F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750E98BB" w14:textId="77777777" w:rsidR="003447DA" w:rsidRPr="00670F2F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The values of m2 ≥ 0 and n≥ 0 in the supported combinations are subject to the UE capability. </w:t>
            </w:r>
          </w:p>
          <w:p w14:paraId="4C064554" w14:textId="77777777" w:rsidR="003447DA" w:rsidRPr="00670F2F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  <w:lang w:eastAsia="zh-CN"/>
              </w:rPr>
              <w:t>SLCS-RNTI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670F2F">
              <w:rPr>
                <w:rFonts w:ascii="Arial" w:hAnsi="Arial" w:cs="Arial"/>
                <w:sz w:val="18"/>
                <w:szCs w:val="18"/>
              </w:rPr>
              <w:t>SL Semi-Persistent Scheduling V-RNTI</w:t>
            </w:r>
            <w:r w:rsidRPr="00670F2F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Pr="00670F2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79E8A0C" w14:textId="77777777" w:rsidR="003447DA" w:rsidRPr="009F3EE1" w:rsidRDefault="003447DA" w:rsidP="001D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670F2F">
              <w:rPr>
                <w:rFonts w:ascii="Arial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0822C2BB" w14:textId="77777777" w:rsidR="003447DA" w:rsidRPr="00670F2F" w:rsidRDefault="003447DA" w:rsidP="001D6FCB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9F3EE1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  <w:p w14:paraId="389547A4" w14:textId="77777777" w:rsidR="003447DA" w:rsidRPr="00670F2F" w:rsidRDefault="003447DA" w:rsidP="001D6FCB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Pr="00670F2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The PDCCH scrambled by PS-RNTI can only be configured on the PCell and PSCell.</w:t>
            </w:r>
          </w:p>
        </w:tc>
      </w:tr>
    </w:tbl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12B0A2" w14:textId="77777777" w:rsidR="00D64E70" w:rsidRDefault="00D64E70">
      <w:pPr>
        <w:spacing w:after="0"/>
      </w:pPr>
      <w:r>
        <w:separator/>
      </w:r>
    </w:p>
  </w:endnote>
  <w:endnote w:type="continuationSeparator" w:id="0">
    <w:p w14:paraId="0872A046" w14:textId="77777777" w:rsidR="00D64E70" w:rsidRDefault="00D64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Arial Unicode MS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DF6A" w14:textId="77777777" w:rsidR="00D64E70" w:rsidRDefault="00D64E70">
      <w:pPr>
        <w:spacing w:after="0"/>
      </w:pPr>
      <w:r>
        <w:separator/>
      </w:r>
    </w:p>
  </w:footnote>
  <w:footnote w:type="continuationSeparator" w:id="0">
    <w:p w14:paraId="70891923" w14:textId="77777777" w:rsidR="00D64E70" w:rsidRDefault="00D64E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46DA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DF9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47DA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2A95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424B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0426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5C4C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C6C5C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4E70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B6925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89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944ADA-5EF2-4279-9D33-5565EB03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Fang-Chen Cheng</cp:lastModifiedBy>
  <cp:revision>3</cp:revision>
  <dcterms:created xsi:type="dcterms:W3CDTF">2020-08-28T14:10:00Z</dcterms:created>
  <dcterms:modified xsi:type="dcterms:W3CDTF">2020-08-28T14:10:00Z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